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113E" w:rsidRDefault="00DF113E" w:rsidP="00DF11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121583"/>
      <w:r>
        <w:rPr>
          <w:b/>
          <w:noProof/>
          <w:sz w:val="24"/>
        </w:rPr>
        <w:t>3GPP TSG CT WG4 Meeting #90</w:t>
      </w:r>
      <w:r>
        <w:rPr>
          <w:b/>
          <w:i/>
          <w:noProof/>
          <w:sz w:val="28"/>
        </w:rPr>
        <w:tab/>
        <w:t>C4-191</w:t>
      </w:r>
      <w:r w:rsidR="00826C43">
        <w:rPr>
          <w:b/>
          <w:i/>
          <w:noProof/>
          <w:sz w:val="28"/>
        </w:rPr>
        <w:t>222</w:t>
      </w:r>
    </w:p>
    <w:p w:rsidR="00DF113E" w:rsidRDefault="00DF113E" w:rsidP="00DF11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F113E" w:rsidTr="00F41A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F113E" w:rsidTr="00F41A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F113E" w:rsidTr="00F41A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13E" w:rsidTr="00F41A75">
        <w:tc>
          <w:tcPr>
            <w:tcW w:w="142" w:type="dxa"/>
            <w:tcBorders>
              <w:left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F113E" w:rsidRDefault="00DF113E" w:rsidP="00F41A7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DF113E" w:rsidRDefault="00DF113E" w:rsidP="00F41A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F113E" w:rsidRDefault="00DF113E" w:rsidP="00F41A75">
            <w:pPr>
              <w:pStyle w:val="CRCoverPage"/>
              <w:spacing w:after="0"/>
              <w:rPr>
                <w:noProof/>
              </w:rPr>
            </w:pPr>
            <w:r w:rsidRPr="006D5CF3">
              <w:rPr>
                <w:b/>
                <w:noProof/>
                <w:sz w:val="28"/>
              </w:rPr>
              <w:t>0</w:t>
            </w:r>
            <w:r w:rsidR="00F844D2">
              <w:rPr>
                <w:b/>
                <w:noProof/>
                <w:sz w:val="28"/>
              </w:rPr>
              <w:t>057</w:t>
            </w:r>
            <w:bookmarkStart w:id="1" w:name="_GoBack"/>
            <w:bookmarkEnd w:id="1"/>
          </w:p>
        </w:tc>
        <w:tc>
          <w:tcPr>
            <w:tcW w:w="709" w:type="dxa"/>
          </w:tcPr>
          <w:p w:rsidR="00DF113E" w:rsidRDefault="00DF113E" w:rsidP="00F41A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F113E" w:rsidRDefault="00DF113E" w:rsidP="00F41A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DF113E" w:rsidRDefault="00DF113E" w:rsidP="00F41A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F113E" w:rsidRDefault="00DF113E" w:rsidP="00F41A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rPr>
                <w:noProof/>
              </w:rPr>
            </w:pPr>
          </w:p>
        </w:tc>
      </w:tr>
      <w:tr w:rsidR="00DF113E" w:rsidTr="00F41A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rPr>
                <w:noProof/>
              </w:rPr>
            </w:pPr>
          </w:p>
        </w:tc>
      </w:tr>
      <w:tr w:rsidR="00DF113E" w:rsidTr="00F41A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F113E" w:rsidRPr="00F25D98" w:rsidRDefault="00DF113E" w:rsidP="00F41A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F113E" w:rsidTr="00F41A75">
        <w:tc>
          <w:tcPr>
            <w:tcW w:w="9641" w:type="dxa"/>
            <w:gridSpan w:val="9"/>
          </w:tcPr>
          <w:p w:rsidR="00DF113E" w:rsidRDefault="00DF113E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F113E" w:rsidRDefault="00DF113E" w:rsidP="00DF11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113E" w:rsidTr="00F41A75">
        <w:tc>
          <w:tcPr>
            <w:tcW w:w="2835" w:type="dxa"/>
          </w:tcPr>
          <w:p w:rsidR="00DF113E" w:rsidRDefault="00DF113E" w:rsidP="00F41A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F113E" w:rsidRDefault="00DF113E" w:rsidP="00F41A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F113E" w:rsidRDefault="00DF113E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F113E" w:rsidRDefault="00DF113E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F113E" w:rsidRDefault="00DF113E" w:rsidP="00F41A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F113E" w:rsidRDefault="00DF113E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F113E" w:rsidRDefault="00DF113E" w:rsidP="00F41A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F113E" w:rsidRDefault="00DF113E" w:rsidP="00F41A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F113E" w:rsidRDefault="00DF113E" w:rsidP="00DF113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F113E" w:rsidTr="00F41A75">
        <w:tc>
          <w:tcPr>
            <w:tcW w:w="9641" w:type="dxa"/>
            <w:gridSpan w:val="11"/>
          </w:tcPr>
          <w:p w:rsidR="00DF113E" w:rsidRDefault="00DF113E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13E" w:rsidTr="00F41A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F113E" w:rsidRDefault="00DF113E" w:rsidP="00F41A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113E" w:rsidRDefault="00DF113E" w:rsidP="00F4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editor’s note on complex query</w:t>
            </w:r>
          </w:p>
        </w:tc>
      </w:tr>
      <w:tr w:rsidR="00DF113E" w:rsidTr="00F41A75">
        <w:tc>
          <w:tcPr>
            <w:tcW w:w="1843" w:type="dxa"/>
            <w:tcBorders>
              <w:left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13E" w:rsidTr="00F41A75">
        <w:tc>
          <w:tcPr>
            <w:tcW w:w="1843" w:type="dxa"/>
            <w:tcBorders>
              <w:left w:val="single" w:sz="4" w:space="0" w:color="auto"/>
            </w:tcBorders>
          </w:tcPr>
          <w:p w:rsidR="00DF113E" w:rsidRDefault="00DF113E" w:rsidP="00F41A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F113E" w:rsidRDefault="00DF113E" w:rsidP="00F4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DF113E" w:rsidTr="00F41A75">
        <w:tc>
          <w:tcPr>
            <w:tcW w:w="1843" w:type="dxa"/>
            <w:tcBorders>
              <w:left w:val="single" w:sz="4" w:space="0" w:color="auto"/>
            </w:tcBorders>
          </w:tcPr>
          <w:p w:rsidR="00DF113E" w:rsidRDefault="00DF113E" w:rsidP="00F41A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F113E" w:rsidRDefault="00DF113E" w:rsidP="00F4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DF113E" w:rsidTr="00F41A75">
        <w:tc>
          <w:tcPr>
            <w:tcW w:w="1843" w:type="dxa"/>
            <w:tcBorders>
              <w:left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13E" w:rsidTr="00F41A75">
        <w:tc>
          <w:tcPr>
            <w:tcW w:w="1843" w:type="dxa"/>
            <w:tcBorders>
              <w:left w:val="single" w:sz="4" w:space="0" w:color="auto"/>
            </w:tcBorders>
          </w:tcPr>
          <w:p w:rsidR="00DF113E" w:rsidRDefault="00DF113E" w:rsidP="00F41A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F113E" w:rsidRDefault="00DF113E" w:rsidP="00F4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F113E" w:rsidRDefault="00DF113E" w:rsidP="00F41A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F113E" w:rsidRDefault="00DF113E" w:rsidP="00F41A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F113E" w:rsidRDefault="00DF113E" w:rsidP="00F4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</w:t>
            </w:r>
            <w:r>
              <w:rPr>
                <w:noProof/>
              </w:rPr>
              <w:t>28</w:t>
            </w:r>
          </w:p>
        </w:tc>
      </w:tr>
      <w:tr w:rsidR="00DF113E" w:rsidTr="00F41A75">
        <w:tc>
          <w:tcPr>
            <w:tcW w:w="1843" w:type="dxa"/>
            <w:tcBorders>
              <w:left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F113E" w:rsidRDefault="00DF113E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F113E" w:rsidRDefault="00DF113E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F113E" w:rsidRDefault="00DF113E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13E" w:rsidTr="00F41A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F113E" w:rsidRDefault="00DF113E" w:rsidP="00F41A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F113E" w:rsidRDefault="00DF113E" w:rsidP="00F41A7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F113E" w:rsidRDefault="00DF113E" w:rsidP="00F41A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F113E" w:rsidRDefault="00DF113E" w:rsidP="00F41A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F113E" w:rsidRDefault="00DF113E" w:rsidP="00F4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F113E" w:rsidTr="00F41A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F113E" w:rsidRDefault="00DF113E" w:rsidP="00F41A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F113E" w:rsidRPr="007C2097" w:rsidRDefault="00DF113E" w:rsidP="00F41A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F113E" w:rsidTr="00F41A75">
        <w:tc>
          <w:tcPr>
            <w:tcW w:w="1843" w:type="dxa"/>
          </w:tcPr>
          <w:p w:rsidR="00DF113E" w:rsidRDefault="00DF113E" w:rsidP="00F41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F113E" w:rsidRDefault="00DF113E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13E" w:rsidTr="00F41A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F113E" w:rsidRDefault="00DF113E" w:rsidP="00F41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113E" w:rsidRDefault="00DF113E" w:rsidP="00F4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in subclause 4.6.1.1.2.2 acn be deleted as the issue is addressed by subclause 4.6.1.1.5.2.</w:t>
            </w:r>
          </w:p>
        </w:tc>
      </w:tr>
      <w:tr w:rsidR="00DF113E" w:rsidTr="00F41A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13E" w:rsidTr="00F41A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113E" w:rsidRDefault="00DF113E" w:rsidP="00F41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F113E" w:rsidRDefault="00DF113E" w:rsidP="00F4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the editor’s note in subclause 4.6.1.1.2.2</w:t>
            </w:r>
          </w:p>
        </w:tc>
      </w:tr>
      <w:tr w:rsidR="00DF113E" w:rsidTr="00F41A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13E" w:rsidTr="00F41A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F113E" w:rsidRDefault="00DF113E" w:rsidP="00F41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113E" w:rsidRDefault="00DF113E" w:rsidP="00F4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>
              <w:rPr>
                <w:noProof/>
              </w:rPr>
              <w:t>ditor’s Note remains</w:t>
            </w:r>
          </w:p>
        </w:tc>
      </w:tr>
      <w:tr w:rsidR="00DF113E" w:rsidTr="00F41A75">
        <w:tc>
          <w:tcPr>
            <w:tcW w:w="2268" w:type="dxa"/>
            <w:gridSpan w:val="2"/>
          </w:tcPr>
          <w:p w:rsidR="00DF113E" w:rsidRDefault="00DF113E" w:rsidP="00F41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F113E" w:rsidRDefault="00DF113E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13E" w:rsidTr="00F41A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F113E" w:rsidRDefault="00DF113E" w:rsidP="00F41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113E" w:rsidRDefault="00DF113E" w:rsidP="00F4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4.6.1.1.2.2</w:t>
            </w:r>
          </w:p>
        </w:tc>
      </w:tr>
      <w:tr w:rsidR="00DF113E" w:rsidTr="00F41A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13E" w:rsidTr="00F41A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113E" w:rsidRDefault="00DF113E" w:rsidP="00F41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F113E" w:rsidRDefault="00DF113E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F113E" w:rsidRDefault="00DF113E" w:rsidP="00F41A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F113E" w:rsidRDefault="00DF113E" w:rsidP="00F41A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113E" w:rsidTr="00F41A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113E" w:rsidRDefault="00DF113E" w:rsidP="00F41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113E" w:rsidRDefault="00DF113E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113E" w:rsidRDefault="00DF113E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F113E" w:rsidRDefault="00DF113E" w:rsidP="00F41A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F113E" w:rsidRDefault="00DF113E" w:rsidP="00F41A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113E" w:rsidTr="00F41A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113E" w:rsidRDefault="00DF113E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113E" w:rsidRDefault="00DF113E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F113E" w:rsidRDefault="00DF113E" w:rsidP="00F41A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F113E" w:rsidRDefault="00DF113E" w:rsidP="00F41A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113E" w:rsidTr="00F41A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113E" w:rsidRDefault="00DF113E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113E" w:rsidRDefault="00DF113E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F113E" w:rsidRDefault="00DF113E" w:rsidP="00F41A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F113E" w:rsidRDefault="00DF113E" w:rsidP="00F41A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113E" w:rsidTr="00F41A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F113E" w:rsidRDefault="00DF113E" w:rsidP="00F41A75">
            <w:pPr>
              <w:pStyle w:val="CRCoverPage"/>
              <w:spacing w:after="0"/>
              <w:rPr>
                <w:noProof/>
              </w:rPr>
            </w:pPr>
          </w:p>
        </w:tc>
      </w:tr>
      <w:tr w:rsidR="00DF113E" w:rsidTr="00F41A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F113E" w:rsidRDefault="00DF113E" w:rsidP="00F41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113E" w:rsidRDefault="00DF113E" w:rsidP="00F41A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F113E" w:rsidRDefault="00DF113E" w:rsidP="00DF113E">
      <w:pPr>
        <w:pStyle w:val="CRCoverPage"/>
        <w:spacing w:after="0"/>
        <w:rPr>
          <w:noProof/>
          <w:sz w:val="8"/>
          <w:szCs w:val="8"/>
        </w:rPr>
      </w:pPr>
    </w:p>
    <w:p w:rsidR="00DF113E" w:rsidRDefault="00DF113E" w:rsidP="00DF113E">
      <w:pPr>
        <w:rPr>
          <w:noProof/>
        </w:rPr>
        <w:sectPr w:rsidR="00DF113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F113E" w:rsidRDefault="00DF113E" w:rsidP="00DF11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E72B8F" w:rsidRDefault="00E72B8F" w:rsidP="00E72B8F">
      <w:pPr>
        <w:pStyle w:val="Heading6"/>
      </w:pPr>
      <w:r>
        <w:t>4.6.1.1.2.2</w:t>
      </w:r>
      <w:r>
        <w:tab/>
        <w:t xml:space="preserve">Querying a </w:t>
      </w:r>
      <w:r w:rsidR="007D228B">
        <w:t>Set</w:t>
      </w:r>
      <w:r>
        <w:t xml:space="preserve"> of Resources</w:t>
      </w:r>
      <w:bookmarkEnd w:id="0"/>
    </w:p>
    <w:p w:rsidR="00623A55" w:rsidRPr="009E2427" w:rsidRDefault="00623A55" w:rsidP="00623A55">
      <w:r w:rsidRPr="009E2427">
        <w:t xml:space="preserve">Procedures that allow a service consumer NF (client) to querying a </w:t>
      </w:r>
      <w:r w:rsidR="007D228B">
        <w:t>set of</w:t>
      </w:r>
      <w:r w:rsidRPr="009E2427">
        <w:t xml:space="preserve"> resources from the server shall be specified to use HTTP GET method </w:t>
      </w:r>
      <w:r w:rsidR="007D228B">
        <w:t>towards a resource modelled as Collection or Store archetype</w:t>
      </w:r>
      <w:r w:rsidRPr="009E2427">
        <w:t xml:space="preserve">. </w:t>
      </w:r>
    </w:p>
    <w:p w:rsidR="00623A55" w:rsidRPr="009E2427" w:rsidRDefault="00AA0ACA" w:rsidP="00623A55">
      <w:r>
        <w:t>Q</w:t>
      </w:r>
      <w:r w:rsidRPr="009E2427">
        <w:t xml:space="preserve">uery parameters </w:t>
      </w:r>
      <w:r>
        <w:rPr>
          <w:rFonts w:hint="eastAsia"/>
          <w:lang w:eastAsia="zh-CN"/>
        </w:rPr>
        <w:t>(see subclause 4.6.1.1.</w:t>
      </w:r>
      <w:r>
        <w:rPr>
          <w:lang w:eastAsia="zh-CN"/>
        </w:rPr>
        <w:t>5</w:t>
      </w:r>
      <w:r>
        <w:rPr>
          <w:rFonts w:hint="eastAsia"/>
          <w:lang w:eastAsia="zh-CN"/>
        </w:rPr>
        <w:t xml:space="preserve">) </w:t>
      </w:r>
      <w:r>
        <w:t xml:space="preserve">may be provided when querying a set of resources. </w:t>
      </w:r>
      <w:r w:rsidR="00623A55" w:rsidRPr="009E2427">
        <w:t xml:space="preserve">The query component contains non-hierarchical data that, along with data in the path component, </w:t>
      </w:r>
      <w:r w:rsidR="00623A55">
        <w:t xml:space="preserve">to filter the resources identified within the scope of the </w:t>
      </w:r>
      <w:r w:rsidR="00623A55" w:rsidRPr="009E2427">
        <w:t>URI's scheme</w:t>
      </w:r>
      <w:r w:rsidR="00623A55">
        <w:t xml:space="preserve"> to a subset of the resources matching the query parameters. </w:t>
      </w:r>
      <w:r w:rsidR="00623A55" w:rsidRPr="00C262F4">
        <w:t>The query component is indicated by the first question mark ("?")</w:t>
      </w:r>
      <w:r w:rsidR="00623A55" w:rsidRPr="009E2427">
        <w:t xml:space="preserve"> character and terminated by a number sign ("#") character or by the end of the URI. </w:t>
      </w:r>
    </w:p>
    <w:p w:rsidR="00623A55" w:rsidRPr="00C262F4" w:rsidRDefault="00623A55" w:rsidP="00623A55"/>
    <w:p w:rsidR="00623A55" w:rsidDel="00DF113E" w:rsidRDefault="00623A55" w:rsidP="00623A55">
      <w:pPr>
        <w:pStyle w:val="EditorsNote"/>
        <w:rPr>
          <w:del w:id="3" w:author="Ulrich Wiehe" w:date="2019-03-28T08:53:00Z"/>
        </w:rPr>
      </w:pPr>
      <w:del w:id="4" w:author="Ulrich Wiehe" w:date="2019-03-28T08:53:00Z">
        <w:r w:rsidRPr="00C262F4" w:rsidDel="00DF113E">
          <w:delText>Editor</w:delText>
        </w:r>
        <w:r w:rsidRPr="00C262F4" w:rsidDel="00DF113E">
          <w:rPr>
            <w:lang w:val="en-US"/>
          </w:rPr>
          <w:delText>'</w:delText>
        </w:r>
        <w:r w:rsidRPr="00C262F4" w:rsidDel="00DF113E">
          <w:delText>s note: Whether need and how to define complex syntax rules like operation priority and so on is FFS.</w:delText>
        </w:r>
      </w:del>
    </w:p>
    <w:p w:rsidR="00623A55" w:rsidRPr="00F04A67" w:rsidRDefault="003F721C" w:rsidP="00623A55">
      <w:pPr>
        <w:pStyle w:val="TH"/>
      </w:pPr>
      <w:r w:rsidRPr="0069718D">
        <w:object w:dxaOrig="8714" w:dyaOrig="2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34.65pt;height:120pt" o:ole="">
            <v:imagedata r:id="rId18" o:title=""/>
          </v:shape>
          <o:OLEObject Type="Embed" ProgID="Visio.Drawing.11" ShapeID="_x0000_i1028" DrawAspect="Content" ObjectID="_1615269908" r:id="rId19"/>
        </w:object>
      </w:r>
    </w:p>
    <w:p w:rsidR="00623A55" w:rsidRDefault="00623A55" w:rsidP="00606745">
      <w:pPr>
        <w:pStyle w:val="TF"/>
      </w:pPr>
      <w:r w:rsidRPr="009E2427">
        <w:t>Figure 4.6.1.1.</w:t>
      </w:r>
      <w:r w:rsidR="00F80274">
        <w:t>2.2</w:t>
      </w:r>
      <w:r w:rsidRPr="009E2427">
        <w:rPr>
          <w:rFonts w:hint="eastAsia"/>
        </w:rPr>
        <w:t>-</w:t>
      </w:r>
      <w:r w:rsidRPr="009E2427">
        <w:t xml:space="preserve">1 </w:t>
      </w:r>
      <w:r w:rsidRPr="00863003">
        <w:t>illustrates</w:t>
      </w:r>
      <w:r w:rsidRPr="009E2427">
        <w:t xml:space="preserve"> querying a collection of resources by using query parameters.</w:t>
      </w:r>
    </w:p>
    <w:p w:rsidR="00623A55" w:rsidRPr="009E2427" w:rsidRDefault="00623A55" w:rsidP="00623A55">
      <w:r w:rsidRPr="009E2427">
        <w:t>Step</w:t>
      </w:r>
      <w:r w:rsidR="00B0205C">
        <w:t xml:space="preserve"> </w:t>
      </w:r>
      <w:r w:rsidRPr="009E2427">
        <w:t xml:space="preserve">1. </w:t>
      </w:r>
      <w:r w:rsidR="00AA0ACA">
        <w:t>The c</w:t>
      </w:r>
      <w:r w:rsidRPr="009E2427">
        <w:t xml:space="preserve">lient </w:t>
      </w:r>
      <w:r w:rsidR="00AA0ACA">
        <w:t xml:space="preserve">shall </w:t>
      </w:r>
      <w:r w:rsidRPr="009E2427">
        <w:t xml:space="preserve">send </w:t>
      </w:r>
      <w:r w:rsidR="00AA0ACA">
        <w:t>a HTTP GET</w:t>
      </w:r>
      <w:r w:rsidRPr="009E2427">
        <w:t xml:space="preserve"> request </w:t>
      </w:r>
      <w:r w:rsidR="00AA0ACA">
        <w:t>using the URI of a resource modelled as Collection or Store archetype, optionally</w:t>
      </w:r>
      <w:r w:rsidR="00AA0ACA" w:rsidRPr="009E2427">
        <w:t xml:space="preserve"> </w:t>
      </w:r>
      <w:r w:rsidRPr="009E2427">
        <w:t>with query parameters</w:t>
      </w:r>
      <w:r w:rsidR="00AA0ACA">
        <w:t>,</w:t>
      </w:r>
      <w:r w:rsidRPr="009E2427">
        <w:t xml:space="preserve"> to </w:t>
      </w:r>
      <w:r w:rsidR="00AA0ACA">
        <w:t xml:space="preserve">the </w:t>
      </w:r>
      <w:r w:rsidRPr="009E2427">
        <w:t>server.</w:t>
      </w:r>
    </w:p>
    <w:p w:rsidR="00AA0ACA" w:rsidRDefault="00623A55" w:rsidP="00AA0ACA">
      <w:r w:rsidRPr="009E2427">
        <w:t>Step</w:t>
      </w:r>
      <w:r w:rsidR="00B0205C">
        <w:t xml:space="preserve"> </w:t>
      </w:r>
      <w:r w:rsidRPr="009E2427">
        <w:t xml:space="preserve">2. On success, </w:t>
      </w:r>
      <w:r w:rsidR="00AA0ACA">
        <w:t xml:space="preserve">the </w:t>
      </w:r>
      <w:r w:rsidRPr="009E2427">
        <w:t xml:space="preserve">server </w:t>
      </w:r>
      <w:r w:rsidR="00AA0ACA">
        <w:t>shall</w:t>
      </w:r>
      <w:r w:rsidRPr="009E2427">
        <w:t xml:space="preserve"> return a </w:t>
      </w:r>
      <w:r w:rsidR="00AA0ACA">
        <w:t>set</w:t>
      </w:r>
      <w:r w:rsidRPr="009E2427">
        <w:t xml:space="preserve"> of </w:t>
      </w:r>
      <w:r w:rsidR="00AA0ACA">
        <w:t>sub-</w:t>
      </w:r>
      <w:r w:rsidRPr="009E2427">
        <w:t xml:space="preserve">resources that includes only those entries </w:t>
      </w:r>
      <w:r>
        <w:t>filtered by the</w:t>
      </w:r>
      <w:r w:rsidRPr="009E2427">
        <w:t xml:space="preserve"> query</w:t>
      </w:r>
      <w:r w:rsidR="00AA0ACA">
        <w:t xml:space="preserve"> </w:t>
      </w:r>
      <w:r w:rsidRPr="009E2427">
        <w:t>parameters.</w:t>
      </w:r>
      <w:r w:rsidR="00A917F8" w:rsidRPr="00A917F8">
        <w:t xml:space="preserve"> </w:t>
      </w:r>
      <w:r w:rsidR="00AA0ACA">
        <w:t>If no sub-resource is matched for the querying service operation, the server shall return "200 OK" with an empty array (e.g. "</w:t>
      </w:r>
      <w:proofErr w:type="gramStart"/>
      <w:r w:rsidR="00AA0ACA">
        <w:t>[ ]</w:t>
      </w:r>
      <w:proofErr w:type="gramEnd"/>
      <w:r w:rsidR="00AA0ACA">
        <w:t>" in JSON) in response body. If the resource in the URI doesn</w:t>
      </w:r>
      <w:r w:rsidR="00C01566">
        <w:t>'</w:t>
      </w:r>
      <w:r w:rsidR="00AA0ACA">
        <w:t>t exist on the server, the server shall return "404 Not Found" with optionally the cause information in response body.</w:t>
      </w:r>
    </w:p>
    <w:p w:rsidR="00A917F8" w:rsidRDefault="00AA0ACA" w:rsidP="00E65E97">
      <w:pPr>
        <w:pStyle w:val="NO"/>
      </w:pPr>
      <w:r>
        <w:t>NOTE:</w:t>
      </w:r>
      <w:r>
        <w:tab/>
        <w:t>The result array/empty array can be defined as an attribute of an object, if the service operation returns an object in the response payload for extensibility consideration.</w:t>
      </w:r>
    </w:p>
    <w:p w:rsidR="00A917F8" w:rsidRPr="00197E3E" w:rsidRDefault="00A917F8" w:rsidP="00623A55">
      <w:r>
        <w:t>Subclause 4.9 specifies some possible options for an NF Service Producer to return the representations of multiple resources to a NF Ser</w:t>
      </w:r>
      <w:r w:rsidR="00A14345">
        <w:t>vice Consumer.</w:t>
      </w:r>
    </w:p>
    <w:p w:rsidR="00DF113E" w:rsidRDefault="00DF113E" w:rsidP="00DF11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Toc41215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5"/>
    </w:p>
    <w:sectPr w:rsidR="00DF113E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3CE9" w:rsidRDefault="00623CE9">
      <w:r>
        <w:separator/>
      </w:r>
    </w:p>
  </w:endnote>
  <w:endnote w:type="continuationSeparator" w:id="0">
    <w:p w:rsidR="00623CE9" w:rsidRDefault="00623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113E" w:rsidRDefault="00DF11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113E" w:rsidRDefault="00DF11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113E" w:rsidRDefault="00DF113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5B45" w:rsidRDefault="00875B4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3CE9" w:rsidRDefault="00623CE9">
      <w:r>
        <w:separator/>
      </w:r>
    </w:p>
  </w:footnote>
  <w:footnote w:type="continuationSeparator" w:id="0">
    <w:p w:rsidR="00623CE9" w:rsidRDefault="00623C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113E" w:rsidRDefault="00DF11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113E" w:rsidRDefault="00DF11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113E" w:rsidRDefault="00DF113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5B45" w:rsidRDefault="00875B4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C578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875B45" w:rsidRDefault="00875B4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42</w:t>
    </w:r>
    <w:r>
      <w:rPr>
        <w:rFonts w:ascii="Arial" w:hAnsi="Arial" w:cs="Arial"/>
        <w:b/>
        <w:sz w:val="18"/>
        <w:szCs w:val="18"/>
      </w:rPr>
      <w:fldChar w:fldCharType="end"/>
    </w:r>
  </w:p>
  <w:p w:rsidR="00875B45" w:rsidRDefault="00875B4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C578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875B45" w:rsidRDefault="00875B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F6B91"/>
    <w:multiLevelType w:val="hybridMultilevel"/>
    <w:tmpl w:val="993ACE4C"/>
    <w:lvl w:ilvl="0" w:tplc="6650A3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B9E6EDE"/>
    <w:multiLevelType w:val="hybridMultilevel"/>
    <w:tmpl w:val="EF4E20AA"/>
    <w:lvl w:ilvl="0" w:tplc="7FCC1E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5627AB4"/>
    <w:multiLevelType w:val="hybridMultilevel"/>
    <w:tmpl w:val="125E00E8"/>
    <w:lvl w:ilvl="0" w:tplc="2A88EC7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18896ED6"/>
    <w:multiLevelType w:val="hybridMultilevel"/>
    <w:tmpl w:val="A0C651EC"/>
    <w:lvl w:ilvl="0" w:tplc="E5A8DF1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C5115B1"/>
    <w:multiLevelType w:val="hybridMultilevel"/>
    <w:tmpl w:val="3DC65E4A"/>
    <w:lvl w:ilvl="0" w:tplc="FEA226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9207F"/>
    <w:multiLevelType w:val="hybridMultilevel"/>
    <w:tmpl w:val="0F98B5FC"/>
    <w:lvl w:ilvl="0" w:tplc="81FACE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D95741B"/>
    <w:multiLevelType w:val="hybridMultilevel"/>
    <w:tmpl w:val="882097E6"/>
    <w:lvl w:ilvl="0" w:tplc="FC1A35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0C238F9"/>
    <w:multiLevelType w:val="hybridMultilevel"/>
    <w:tmpl w:val="B36EF5CA"/>
    <w:lvl w:ilvl="0" w:tplc="BA8AB4D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32F5C2F"/>
    <w:multiLevelType w:val="hybridMultilevel"/>
    <w:tmpl w:val="70B07E22"/>
    <w:lvl w:ilvl="0" w:tplc="5596C0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695330F"/>
    <w:multiLevelType w:val="hybridMultilevel"/>
    <w:tmpl w:val="64627B84"/>
    <w:lvl w:ilvl="0" w:tplc="22A6BF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F5D02D2"/>
    <w:multiLevelType w:val="hybridMultilevel"/>
    <w:tmpl w:val="3C3C4210"/>
    <w:lvl w:ilvl="0" w:tplc="D5D278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05B27A1"/>
    <w:multiLevelType w:val="hybridMultilevel"/>
    <w:tmpl w:val="6D7458B0"/>
    <w:lvl w:ilvl="0" w:tplc="DF6E1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9D649D6"/>
    <w:multiLevelType w:val="hybridMultilevel"/>
    <w:tmpl w:val="B588CCFA"/>
    <w:lvl w:ilvl="0" w:tplc="15581A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B65D26"/>
    <w:multiLevelType w:val="hybridMultilevel"/>
    <w:tmpl w:val="E2B4C656"/>
    <w:lvl w:ilvl="0" w:tplc="897607BA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113A75"/>
    <w:multiLevelType w:val="hybridMultilevel"/>
    <w:tmpl w:val="66183DB6"/>
    <w:lvl w:ilvl="0" w:tplc="6236088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432237E"/>
    <w:multiLevelType w:val="hybridMultilevel"/>
    <w:tmpl w:val="0F98B5FC"/>
    <w:lvl w:ilvl="0" w:tplc="81FACE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F91639D"/>
    <w:multiLevelType w:val="hybridMultilevel"/>
    <w:tmpl w:val="9D4ACE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6"/>
  </w:num>
  <w:num w:numId="5">
    <w:abstractNumId w:val="6"/>
  </w:num>
  <w:num w:numId="6">
    <w:abstractNumId w:val="12"/>
  </w:num>
  <w:num w:numId="7">
    <w:abstractNumId w:val="18"/>
  </w:num>
  <w:num w:numId="8">
    <w:abstractNumId w:val="8"/>
  </w:num>
  <w:num w:numId="9">
    <w:abstractNumId w:val="11"/>
  </w:num>
  <w:num w:numId="10">
    <w:abstractNumId w:val="3"/>
  </w:num>
  <w:num w:numId="11">
    <w:abstractNumId w:val="17"/>
  </w:num>
  <w:num w:numId="12">
    <w:abstractNumId w:val="10"/>
  </w:num>
  <w:num w:numId="13">
    <w:abstractNumId w:val="7"/>
  </w:num>
  <w:num w:numId="14">
    <w:abstractNumId w:val="9"/>
  </w:num>
  <w:num w:numId="15">
    <w:abstractNumId w:val="4"/>
  </w:num>
  <w:num w:numId="16">
    <w:abstractNumId w:val="13"/>
  </w:num>
  <w:num w:numId="17">
    <w:abstractNumId w:val="5"/>
  </w:num>
  <w:num w:numId="18">
    <w:abstractNumId w:val="14"/>
  </w:num>
  <w:num w:numId="19">
    <w:abstractNumId w:val="2"/>
  </w:num>
  <w:num w:numId="20">
    <w:abstractNumId w:val="19"/>
  </w:num>
  <w:num w:numId="2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37E"/>
    <w:rsid w:val="00006F6F"/>
    <w:rsid w:val="00011798"/>
    <w:rsid w:val="00017DAC"/>
    <w:rsid w:val="00021AF4"/>
    <w:rsid w:val="00032A79"/>
    <w:rsid w:val="00033397"/>
    <w:rsid w:val="00033919"/>
    <w:rsid w:val="0003610E"/>
    <w:rsid w:val="00040095"/>
    <w:rsid w:val="000402A1"/>
    <w:rsid w:val="00044EB3"/>
    <w:rsid w:val="00051834"/>
    <w:rsid w:val="000526CC"/>
    <w:rsid w:val="00052AC4"/>
    <w:rsid w:val="00054A22"/>
    <w:rsid w:val="00055F99"/>
    <w:rsid w:val="00056E7E"/>
    <w:rsid w:val="000578F7"/>
    <w:rsid w:val="000655A6"/>
    <w:rsid w:val="0007431D"/>
    <w:rsid w:val="00075BDC"/>
    <w:rsid w:val="00076136"/>
    <w:rsid w:val="00080512"/>
    <w:rsid w:val="0008688B"/>
    <w:rsid w:val="000A5BB2"/>
    <w:rsid w:val="000B3302"/>
    <w:rsid w:val="000B5C17"/>
    <w:rsid w:val="000C08AB"/>
    <w:rsid w:val="000C4C2B"/>
    <w:rsid w:val="000C7940"/>
    <w:rsid w:val="000D58AB"/>
    <w:rsid w:val="000E0058"/>
    <w:rsid w:val="000E42C6"/>
    <w:rsid w:val="000E683F"/>
    <w:rsid w:val="000E6F1B"/>
    <w:rsid w:val="000F6908"/>
    <w:rsid w:val="001123DA"/>
    <w:rsid w:val="00114CCF"/>
    <w:rsid w:val="00120263"/>
    <w:rsid w:val="0012074C"/>
    <w:rsid w:val="00122F30"/>
    <w:rsid w:val="001238D5"/>
    <w:rsid w:val="00127BCF"/>
    <w:rsid w:val="00133972"/>
    <w:rsid w:val="00145F3D"/>
    <w:rsid w:val="00147ED0"/>
    <w:rsid w:val="00151DB1"/>
    <w:rsid w:val="0016587B"/>
    <w:rsid w:val="001763C5"/>
    <w:rsid w:val="00184EE9"/>
    <w:rsid w:val="0018582E"/>
    <w:rsid w:val="001A28B8"/>
    <w:rsid w:val="001A6E93"/>
    <w:rsid w:val="001B2597"/>
    <w:rsid w:val="001C1E4A"/>
    <w:rsid w:val="001C210A"/>
    <w:rsid w:val="001C3BA9"/>
    <w:rsid w:val="001C4344"/>
    <w:rsid w:val="001D02C2"/>
    <w:rsid w:val="001D2C4A"/>
    <w:rsid w:val="001D4A89"/>
    <w:rsid w:val="001E1E9B"/>
    <w:rsid w:val="001E3ADA"/>
    <w:rsid w:val="001E6C45"/>
    <w:rsid w:val="001E75A3"/>
    <w:rsid w:val="001F168B"/>
    <w:rsid w:val="001F1A72"/>
    <w:rsid w:val="001F7ABB"/>
    <w:rsid w:val="002040EF"/>
    <w:rsid w:val="00210447"/>
    <w:rsid w:val="002208A8"/>
    <w:rsid w:val="00221195"/>
    <w:rsid w:val="002322B1"/>
    <w:rsid w:val="00232E64"/>
    <w:rsid w:val="002347A2"/>
    <w:rsid w:val="002458B4"/>
    <w:rsid w:val="00246595"/>
    <w:rsid w:val="00246C11"/>
    <w:rsid w:val="00254ECA"/>
    <w:rsid w:val="002568EA"/>
    <w:rsid w:val="00263268"/>
    <w:rsid w:val="00267DEC"/>
    <w:rsid w:val="00277DA7"/>
    <w:rsid w:val="002812C2"/>
    <w:rsid w:val="00285FA3"/>
    <w:rsid w:val="002878C8"/>
    <w:rsid w:val="00295A42"/>
    <w:rsid w:val="002966AA"/>
    <w:rsid w:val="00297874"/>
    <w:rsid w:val="002A7896"/>
    <w:rsid w:val="002B635C"/>
    <w:rsid w:val="002B6691"/>
    <w:rsid w:val="002D0F92"/>
    <w:rsid w:val="002D3133"/>
    <w:rsid w:val="002E3272"/>
    <w:rsid w:val="002F0B3A"/>
    <w:rsid w:val="0030574F"/>
    <w:rsid w:val="003079EC"/>
    <w:rsid w:val="003138D4"/>
    <w:rsid w:val="00314608"/>
    <w:rsid w:val="00315225"/>
    <w:rsid w:val="00316EFD"/>
    <w:rsid w:val="003172DC"/>
    <w:rsid w:val="00327036"/>
    <w:rsid w:val="00340967"/>
    <w:rsid w:val="00351FA7"/>
    <w:rsid w:val="0035462D"/>
    <w:rsid w:val="00354734"/>
    <w:rsid w:val="00376D59"/>
    <w:rsid w:val="0037749B"/>
    <w:rsid w:val="003778DD"/>
    <w:rsid w:val="0038423B"/>
    <w:rsid w:val="00390BE7"/>
    <w:rsid w:val="003A1A57"/>
    <w:rsid w:val="003B516B"/>
    <w:rsid w:val="003C0281"/>
    <w:rsid w:val="003C33B4"/>
    <w:rsid w:val="003C377D"/>
    <w:rsid w:val="003C3971"/>
    <w:rsid w:val="003E36E4"/>
    <w:rsid w:val="003E40F0"/>
    <w:rsid w:val="003F721C"/>
    <w:rsid w:val="00403755"/>
    <w:rsid w:val="00405F82"/>
    <w:rsid w:val="0041458A"/>
    <w:rsid w:val="00414FBC"/>
    <w:rsid w:val="00421B67"/>
    <w:rsid w:val="00426230"/>
    <w:rsid w:val="00427667"/>
    <w:rsid w:val="00440837"/>
    <w:rsid w:val="0045492B"/>
    <w:rsid w:val="00454C2C"/>
    <w:rsid w:val="00455B50"/>
    <w:rsid w:val="00460E7C"/>
    <w:rsid w:val="00461E81"/>
    <w:rsid w:val="00493787"/>
    <w:rsid w:val="004A086A"/>
    <w:rsid w:val="004A25D7"/>
    <w:rsid w:val="004A53A6"/>
    <w:rsid w:val="004B088A"/>
    <w:rsid w:val="004B348D"/>
    <w:rsid w:val="004B6BFD"/>
    <w:rsid w:val="004C0BBB"/>
    <w:rsid w:val="004C393C"/>
    <w:rsid w:val="004D3578"/>
    <w:rsid w:val="004E0BC7"/>
    <w:rsid w:val="004E213A"/>
    <w:rsid w:val="004E5972"/>
    <w:rsid w:val="004F02F1"/>
    <w:rsid w:val="004F2651"/>
    <w:rsid w:val="004F5BC3"/>
    <w:rsid w:val="004F6592"/>
    <w:rsid w:val="005004E1"/>
    <w:rsid w:val="005049BD"/>
    <w:rsid w:val="005059AD"/>
    <w:rsid w:val="0051200F"/>
    <w:rsid w:val="0051393C"/>
    <w:rsid w:val="00514251"/>
    <w:rsid w:val="005163A8"/>
    <w:rsid w:val="005232FB"/>
    <w:rsid w:val="005252EA"/>
    <w:rsid w:val="00527C8C"/>
    <w:rsid w:val="005362E9"/>
    <w:rsid w:val="00543E6C"/>
    <w:rsid w:val="0054516E"/>
    <w:rsid w:val="00553B1A"/>
    <w:rsid w:val="0055513C"/>
    <w:rsid w:val="00560839"/>
    <w:rsid w:val="0056399A"/>
    <w:rsid w:val="00565087"/>
    <w:rsid w:val="0056684C"/>
    <w:rsid w:val="0057761E"/>
    <w:rsid w:val="00583848"/>
    <w:rsid w:val="00587B62"/>
    <w:rsid w:val="0059398F"/>
    <w:rsid w:val="0059571B"/>
    <w:rsid w:val="005974E6"/>
    <w:rsid w:val="005A2C0C"/>
    <w:rsid w:val="005A54DC"/>
    <w:rsid w:val="005A673A"/>
    <w:rsid w:val="005B34D0"/>
    <w:rsid w:val="005B4CFF"/>
    <w:rsid w:val="005B553E"/>
    <w:rsid w:val="005D1AF8"/>
    <w:rsid w:val="005D1E28"/>
    <w:rsid w:val="005D2E01"/>
    <w:rsid w:val="005D6031"/>
    <w:rsid w:val="005E25B6"/>
    <w:rsid w:val="005E4A71"/>
    <w:rsid w:val="00605C9E"/>
    <w:rsid w:val="00606745"/>
    <w:rsid w:val="00607274"/>
    <w:rsid w:val="00613FCA"/>
    <w:rsid w:val="00614FDF"/>
    <w:rsid w:val="006220E8"/>
    <w:rsid w:val="00623A55"/>
    <w:rsid w:val="00623CE9"/>
    <w:rsid w:val="00625CD2"/>
    <w:rsid w:val="00631444"/>
    <w:rsid w:val="00634A5B"/>
    <w:rsid w:val="006368E1"/>
    <w:rsid w:val="006456FB"/>
    <w:rsid w:val="0064619E"/>
    <w:rsid w:val="0065048A"/>
    <w:rsid w:val="00651FD7"/>
    <w:rsid w:val="006536BC"/>
    <w:rsid w:val="00654A3E"/>
    <w:rsid w:val="00661E91"/>
    <w:rsid w:val="00662C17"/>
    <w:rsid w:val="00674FE7"/>
    <w:rsid w:val="00680448"/>
    <w:rsid w:val="00683AD6"/>
    <w:rsid w:val="00686C28"/>
    <w:rsid w:val="006A0956"/>
    <w:rsid w:val="006A1FAD"/>
    <w:rsid w:val="006A2B05"/>
    <w:rsid w:val="006B0BD7"/>
    <w:rsid w:val="006B1BB8"/>
    <w:rsid w:val="006B52CC"/>
    <w:rsid w:val="006C1070"/>
    <w:rsid w:val="006C3847"/>
    <w:rsid w:val="006C5567"/>
    <w:rsid w:val="006C6E05"/>
    <w:rsid w:val="006D0D4F"/>
    <w:rsid w:val="006D2C35"/>
    <w:rsid w:val="006D6E45"/>
    <w:rsid w:val="006E0DAC"/>
    <w:rsid w:val="006E4413"/>
    <w:rsid w:val="006E5C86"/>
    <w:rsid w:val="006E7414"/>
    <w:rsid w:val="006F2B76"/>
    <w:rsid w:val="00702477"/>
    <w:rsid w:val="00703622"/>
    <w:rsid w:val="007048EB"/>
    <w:rsid w:val="00712728"/>
    <w:rsid w:val="007209B8"/>
    <w:rsid w:val="0072133D"/>
    <w:rsid w:val="007237B2"/>
    <w:rsid w:val="0072499C"/>
    <w:rsid w:val="00725BDD"/>
    <w:rsid w:val="00734A5B"/>
    <w:rsid w:val="00735041"/>
    <w:rsid w:val="00735824"/>
    <w:rsid w:val="007371D8"/>
    <w:rsid w:val="00744E76"/>
    <w:rsid w:val="007613D1"/>
    <w:rsid w:val="0076242F"/>
    <w:rsid w:val="007648F3"/>
    <w:rsid w:val="007708BB"/>
    <w:rsid w:val="00777A4F"/>
    <w:rsid w:val="00781F0F"/>
    <w:rsid w:val="00787F25"/>
    <w:rsid w:val="0079056C"/>
    <w:rsid w:val="007918EF"/>
    <w:rsid w:val="007B1224"/>
    <w:rsid w:val="007B13E0"/>
    <w:rsid w:val="007B5C3A"/>
    <w:rsid w:val="007B763E"/>
    <w:rsid w:val="007D228B"/>
    <w:rsid w:val="007D5107"/>
    <w:rsid w:val="007E4565"/>
    <w:rsid w:val="007F03A9"/>
    <w:rsid w:val="007F0A86"/>
    <w:rsid w:val="007F0DDB"/>
    <w:rsid w:val="007F24D5"/>
    <w:rsid w:val="007F3B95"/>
    <w:rsid w:val="007F7CBD"/>
    <w:rsid w:val="008012C5"/>
    <w:rsid w:val="008028A4"/>
    <w:rsid w:val="00802B6F"/>
    <w:rsid w:val="008040B3"/>
    <w:rsid w:val="00804B3A"/>
    <w:rsid w:val="00807BDF"/>
    <w:rsid w:val="00811A9C"/>
    <w:rsid w:val="0082048A"/>
    <w:rsid w:val="00823596"/>
    <w:rsid w:val="00826C43"/>
    <w:rsid w:val="00826E72"/>
    <w:rsid w:val="00831430"/>
    <w:rsid w:val="00831634"/>
    <w:rsid w:val="0083226D"/>
    <w:rsid w:val="008439C6"/>
    <w:rsid w:val="00847557"/>
    <w:rsid w:val="00850F6B"/>
    <w:rsid w:val="00853D19"/>
    <w:rsid w:val="008567FD"/>
    <w:rsid w:val="008624C1"/>
    <w:rsid w:val="00864B12"/>
    <w:rsid w:val="00875B45"/>
    <w:rsid w:val="008768CA"/>
    <w:rsid w:val="00886D81"/>
    <w:rsid w:val="00894921"/>
    <w:rsid w:val="008A2371"/>
    <w:rsid w:val="008A3946"/>
    <w:rsid w:val="008B00D6"/>
    <w:rsid w:val="008C034E"/>
    <w:rsid w:val="008C59E4"/>
    <w:rsid w:val="008C7F4A"/>
    <w:rsid w:val="008D755C"/>
    <w:rsid w:val="008E6DBD"/>
    <w:rsid w:val="008E7E6D"/>
    <w:rsid w:val="008F32FA"/>
    <w:rsid w:val="008F4A86"/>
    <w:rsid w:val="008F51AF"/>
    <w:rsid w:val="008F5392"/>
    <w:rsid w:val="008F7B14"/>
    <w:rsid w:val="009005F5"/>
    <w:rsid w:val="0090271F"/>
    <w:rsid w:val="00902E23"/>
    <w:rsid w:val="009075CE"/>
    <w:rsid w:val="009128EE"/>
    <w:rsid w:val="0091309F"/>
    <w:rsid w:val="0091348E"/>
    <w:rsid w:val="00917CCB"/>
    <w:rsid w:val="00921FA4"/>
    <w:rsid w:val="00924763"/>
    <w:rsid w:val="00934CB2"/>
    <w:rsid w:val="00936F67"/>
    <w:rsid w:val="00937D9A"/>
    <w:rsid w:val="00941223"/>
    <w:rsid w:val="00942EC2"/>
    <w:rsid w:val="0094476D"/>
    <w:rsid w:val="00947B77"/>
    <w:rsid w:val="009506F7"/>
    <w:rsid w:val="00953601"/>
    <w:rsid w:val="00957F9F"/>
    <w:rsid w:val="00961A10"/>
    <w:rsid w:val="00964E1F"/>
    <w:rsid w:val="00970CC2"/>
    <w:rsid w:val="00973EA0"/>
    <w:rsid w:val="00983CFF"/>
    <w:rsid w:val="00986329"/>
    <w:rsid w:val="009A7434"/>
    <w:rsid w:val="009B4AA0"/>
    <w:rsid w:val="009B65DF"/>
    <w:rsid w:val="009C0DEE"/>
    <w:rsid w:val="009C3A6A"/>
    <w:rsid w:val="009C7631"/>
    <w:rsid w:val="009D7C5D"/>
    <w:rsid w:val="009E2063"/>
    <w:rsid w:val="009F37B7"/>
    <w:rsid w:val="009F5C78"/>
    <w:rsid w:val="009F7A3D"/>
    <w:rsid w:val="00A03F2E"/>
    <w:rsid w:val="00A0539E"/>
    <w:rsid w:val="00A068C0"/>
    <w:rsid w:val="00A10F02"/>
    <w:rsid w:val="00A11F7B"/>
    <w:rsid w:val="00A14345"/>
    <w:rsid w:val="00A164B4"/>
    <w:rsid w:val="00A267CB"/>
    <w:rsid w:val="00A371B4"/>
    <w:rsid w:val="00A45F99"/>
    <w:rsid w:val="00A4686F"/>
    <w:rsid w:val="00A50705"/>
    <w:rsid w:val="00A50C21"/>
    <w:rsid w:val="00A53724"/>
    <w:rsid w:val="00A54CF6"/>
    <w:rsid w:val="00A559C1"/>
    <w:rsid w:val="00A5657B"/>
    <w:rsid w:val="00A652CD"/>
    <w:rsid w:val="00A66F4B"/>
    <w:rsid w:val="00A7264C"/>
    <w:rsid w:val="00A76E67"/>
    <w:rsid w:val="00A82346"/>
    <w:rsid w:val="00A82509"/>
    <w:rsid w:val="00A917F8"/>
    <w:rsid w:val="00A92FB3"/>
    <w:rsid w:val="00A95AC8"/>
    <w:rsid w:val="00A96C6C"/>
    <w:rsid w:val="00A97A3F"/>
    <w:rsid w:val="00AA0ACA"/>
    <w:rsid w:val="00AA31BE"/>
    <w:rsid w:val="00AA42E9"/>
    <w:rsid w:val="00AA50D4"/>
    <w:rsid w:val="00AB12BE"/>
    <w:rsid w:val="00AB3A3E"/>
    <w:rsid w:val="00AC08BC"/>
    <w:rsid w:val="00AC4F7E"/>
    <w:rsid w:val="00AD11D3"/>
    <w:rsid w:val="00AD29A8"/>
    <w:rsid w:val="00AD2FC8"/>
    <w:rsid w:val="00AE0D81"/>
    <w:rsid w:val="00AE1056"/>
    <w:rsid w:val="00AF070C"/>
    <w:rsid w:val="00AF1869"/>
    <w:rsid w:val="00AF549B"/>
    <w:rsid w:val="00B00055"/>
    <w:rsid w:val="00B0205C"/>
    <w:rsid w:val="00B07D58"/>
    <w:rsid w:val="00B10073"/>
    <w:rsid w:val="00B140CD"/>
    <w:rsid w:val="00B147B7"/>
    <w:rsid w:val="00B15449"/>
    <w:rsid w:val="00B221A2"/>
    <w:rsid w:val="00B24A1B"/>
    <w:rsid w:val="00B3031A"/>
    <w:rsid w:val="00B30F5C"/>
    <w:rsid w:val="00B340D3"/>
    <w:rsid w:val="00B35DEC"/>
    <w:rsid w:val="00B40BC2"/>
    <w:rsid w:val="00B4180A"/>
    <w:rsid w:val="00B44D57"/>
    <w:rsid w:val="00B4542E"/>
    <w:rsid w:val="00B56476"/>
    <w:rsid w:val="00B65D05"/>
    <w:rsid w:val="00B66EA1"/>
    <w:rsid w:val="00B727B8"/>
    <w:rsid w:val="00B80045"/>
    <w:rsid w:val="00B84A24"/>
    <w:rsid w:val="00B8586D"/>
    <w:rsid w:val="00B8638E"/>
    <w:rsid w:val="00B86CC6"/>
    <w:rsid w:val="00B92935"/>
    <w:rsid w:val="00B93ADC"/>
    <w:rsid w:val="00BA0D73"/>
    <w:rsid w:val="00BA1F02"/>
    <w:rsid w:val="00BA37B6"/>
    <w:rsid w:val="00BA7417"/>
    <w:rsid w:val="00BA79DA"/>
    <w:rsid w:val="00BB1B75"/>
    <w:rsid w:val="00BC0F7D"/>
    <w:rsid w:val="00BC48E7"/>
    <w:rsid w:val="00BD0789"/>
    <w:rsid w:val="00BD4962"/>
    <w:rsid w:val="00BE4722"/>
    <w:rsid w:val="00BE522D"/>
    <w:rsid w:val="00BE62ED"/>
    <w:rsid w:val="00C01566"/>
    <w:rsid w:val="00C04468"/>
    <w:rsid w:val="00C07941"/>
    <w:rsid w:val="00C2044E"/>
    <w:rsid w:val="00C20A1D"/>
    <w:rsid w:val="00C31944"/>
    <w:rsid w:val="00C32EFF"/>
    <w:rsid w:val="00C33079"/>
    <w:rsid w:val="00C45231"/>
    <w:rsid w:val="00C4736B"/>
    <w:rsid w:val="00C50438"/>
    <w:rsid w:val="00C536CB"/>
    <w:rsid w:val="00C544D5"/>
    <w:rsid w:val="00C57F41"/>
    <w:rsid w:val="00C63E8D"/>
    <w:rsid w:val="00C647D0"/>
    <w:rsid w:val="00C66CAC"/>
    <w:rsid w:val="00C72833"/>
    <w:rsid w:val="00C778C7"/>
    <w:rsid w:val="00C82397"/>
    <w:rsid w:val="00C84D36"/>
    <w:rsid w:val="00C87CD0"/>
    <w:rsid w:val="00C90620"/>
    <w:rsid w:val="00C93BF2"/>
    <w:rsid w:val="00C93F40"/>
    <w:rsid w:val="00C94328"/>
    <w:rsid w:val="00C95DA5"/>
    <w:rsid w:val="00C95E39"/>
    <w:rsid w:val="00CA185B"/>
    <w:rsid w:val="00CA3D0C"/>
    <w:rsid w:val="00CB15A9"/>
    <w:rsid w:val="00CB2657"/>
    <w:rsid w:val="00CB2CCD"/>
    <w:rsid w:val="00CB3407"/>
    <w:rsid w:val="00CB5323"/>
    <w:rsid w:val="00CC09ED"/>
    <w:rsid w:val="00CC1192"/>
    <w:rsid w:val="00CC77FB"/>
    <w:rsid w:val="00CD1835"/>
    <w:rsid w:val="00CD4157"/>
    <w:rsid w:val="00CD59C6"/>
    <w:rsid w:val="00CD6937"/>
    <w:rsid w:val="00CD7661"/>
    <w:rsid w:val="00CE5470"/>
    <w:rsid w:val="00CF4379"/>
    <w:rsid w:val="00D0027F"/>
    <w:rsid w:val="00D00E76"/>
    <w:rsid w:val="00D01385"/>
    <w:rsid w:val="00D019DF"/>
    <w:rsid w:val="00D11A33"/>
    <w:rsid w:val="00D1430D"/>
    <w:rsid w:val="00D15AE9"/>
    <w:rsid w:val="00D2268F"/>
    <w:rsid w:val="00D24FCA"/>
    <w:rsid w:val="00D26525"/>
    <w:rsid w:val="00D3054E"/>
    <w:rsid w:val="00D31D9B"/>
    <w:rsid w:val="00D43F32"/>
    <w:rsid w:val="00D44AB9"/>
    <w:rsid w:val="00D47E35"/>
    <w:rsid w:val="00D502A7"/>
    <w:rsid w:val="00D517B4"/>
    <w:rsid w:val="00D5507C"/>
    <w:rsid w:val="00D738D6"/>
    <w:rsid w:val="00D755EB"/>
    <w:rsid w:val="00D87E00"/>
    <w:rsid w:val="00D90351"/>
    <w:rsid w:val="00D91128"/>
    <w:rsid w:val="00D9134D"/>
    <w:rsid w:val="00D96084"/>
    <w:rsid w:val="00D967B6"/>
    <w:rsid w:val="00DA1A4B"/>
    <w:rsid w:val="00DA6D2C"/>
    <w:rsid w:val="00DA7A03"/>
    <w:rsid w:val="00DB1818"/>
    <w:rsid w:val="00DB3664"/>
    <w:rsid w:val="00DB44D2"/>
    <w:rsid w:val="00DB5971"/>
    <w:rsid w:val="00DC194B"/>
    <w:rsid w:val="00DC309B"/>
    <w:rsid w:val="00DC48A7"/>
    <w:rsid w:val="00DC4DA2"/>
    <w:rsid w:val="00DC5784"/>
    <w:rsid w:val="00DD2B70"/>
    <w:rsid w:val="00DE1C1F"/>
    <w:rsid w:val="00DE6975"/>
    <w:rsid w:val="00DF0CD4"/>
    <w:rsid w:val="00DF113E"/>
    <w:rsid w:val="00DF2B1F"/>
    <w:rsid w:val="00DF495D"/>
    <w:rsid w:val="00DF4F80"/>
    <w:rsid w:val="00DF62CD"/>
    <w:rsid w:val="00DF6536"/>
    <w:rsid w:val="00E049EC"/>
    <w:rsid w:val="00E21112"/>
    <w:rsid w:val="00E2321D"/>
    <w:rsid w:val="00E3111C"/>
    <w:rsid w:val="00E65E97"/>
    <w:rsid w:val="00E65F09"/>
    <w:rsid w:val="00E72B8F"/>
    <w:rsid w:val="00E73A68"/>
    <w:rsid w:val="00E77645"/>
    <w:rsid w:val="00E80390"/>
    <w:rsid w:val="00E81B11"/>
    <w:rsid w:val="00E871EB"/>
    <w:rsid w:val="00E87DCF"/>
    <w:rsid w:val="00EA42E9"/>
    <w:rsid w:val="00EA6958"/>
    <w:rsid w:val="00EB08F6"/>
    <w:rsid w:val="00EB1C6D"/>
    <w:rsid w:val="00EB6ABE"/>
    <w:rsid w:val="00EC4A25"/>
    <w:rsid w:val="00EC6D81"/>
    <w:rsid w:val="00EC7F16"/>
    <w:rsid w:val="00ED1617"/>
    <w:rsid w:val="00ED6802"/>
    <w:rsid w:val="00ED74EC"/>
    <w:rsid w:val="00EE16C8"/>
    <w:rsid w:val="00EE2BDA"/>
    <w:rsid w:val="00EF2F0D"/>
    <w:rsid w:val="00EF5DF4"/>
    <w:rsid w:val="00F025A2"/>
    <w:rsid w:val="00F04284"/>
    <w:rsid w:val="00F04712"/>
    <w:rsid w:val="00F05F30"/>
    <w:rsid w:val="00F06327"/>
    <w:rsid w:val="00F1505D"/>
    <w:rsid w:val="00F15EFD"/>
    <w:rsid w:val="00F16542"/>
    <w:rsid w:val="00F2169B"/>
    <w:rsid w:val="00F219C1"/>
    <w:rsid w:val="00F22EC7"/>
    <w:rsid w:val="00F3134F"/>
    <w:rsid w:val="00F330AA"/>
    <w:rsid w:val="00F37FB3"/>
    <w:rsid w:val="00F411AA"/>
    <w:rsid w:val="00F4436B"/>
    <w:rsid w:val="00F44AF5"/>
    <w:rsid w:val="00F45E8B"/>
    <w:rsid w:val="00F5382D"/>
    <w:rsid w:val="00F5474D"/>
    <w:rsid w:val="00F5632F"/>
    <w:rsid w:val="00F62D50"/>
    <w:rsid w:val="00F637D1"/>
    <w:rsid w:val="00F653B8"/>
    <w:rsid w:val="00F72E45"/>
    <w:rsid w:val="00F73718"/>
    <w:rsid w:val="00F75267"/>
    <w:rsid w:val="00F77270"/>
    <w:rsid w:val="00F80274"/>
    <w:rsid w:val="00F825ED"/>
    <w:rsid w:val="00F83F2A"/>
    <w:rsid w:val="00F844CD"/>
    <w:rsid w:val="00F844D2"/>
    <w:rsid w:val="00F942F6"/>
    <w:rsid w:val="00FA1266"/>
    <w:rsid w:val="00FA366D"/>
    <w:rsid w:val="00FA6425"/>
    <w:rsid w:val="00FB117C"/>
    <w:rsid w:val="00FB4563"/>
    <w:rsid w:val="00FB5DA1"/>
    <w:rsid w:val="00FC1192"/>
    <w:rsid w:val="00FC44E0"/>
    <w:rsid w:val="00FD0952"/>
    <w:rsid w:val="00FD3C7C"/>
    <w:rsid w:val="00FD3F86"/>
    <w:rsid w:val="00FE26A0"/>
    <w:rsid w:val="00FE46AD"/>
    <w:rsid w:val="00FE5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64C066"/>
  <w15:chartTrackingRefBased/>
  <w15:docId w15:val="{39DE91EC-BB41-413A-B805-363684186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A11F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11F7B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rsid w:val="00052AC4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52AC4"/>
    <w:rPr>
      <w:color w:val="FF0000"/>
      <w:lang w:val="en-GB" w:eastAsia="en-US"/>
    </w:rPr>
  </w:style>
  <w:style w:type="character" w:customStyle="1" w:styleId="EXCar">
    <w:name w:val="EX Car"/>
    <w:link w:val="EX"/>
    <w:rsid w:val="00DF4F80"/>
    <w:rPr>
      <w:lang w:val="en-GB" w:eastAsia="en-US"/>
    </w:rPr>
  </w:style>
  <w:style w:type="character" w:styleId="Hyperlink">
    <w:name w:val="Hyperlink"/>
    <w:rsid w:val="00DF4F80"/>
    <w:rPr>
      <w:color w:val="0000FF"/>
      <w:u w:val="single"/>
    </w:rPr>
  </w:style>
  <w:style w:type="character" w:customStyle="1" w:styleId="THChar">
    <w:name w:val="TH Char"/>
    <w:link w:val="TH"/>
    <w:locked/>
    <w:rsid w:val="00623A5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B0BD7"/>
    <w:rPr>
      <w:lang w:val="en-GB" w:eastAsia="en-US"/>
    </w:rPr>
  </w:style>
  <w:style w:type="character" w:customStyle="1" w:styleId="TALChar">
    <w:name w:val="TAL Char"/>
    <w:link w:val="TAL"/>
    <w:rsid w:val="00D911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9112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7048EB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A54CF6"/>
    <w:pPr>
      <w:ind w:left="568" w:hanging="284"/>
    </w:pPr>
    <w:rPr>
      <w:rFonts w:eastAsia="DengXian"/>
    </w:rPr>
  </w:style>
  <w:style w:type="character" w:customStyle="1" w:styleId="TFChar">
    <w:name w:val="TF Char"/>
    <w:link w:val="TF"/>
    <w:rsid w:val="00A54CF6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F06327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9005F5"/>
    <w:rPr>
      <w:lang w:val="en-GB" w:eastAsia="en-US"/>
    </w:rPr>
  </w:style>
  <w:style w:type="character" w:customStyle="1" w:styleId="Heading5Char">
    <w:name w:val="Heading 5 Char"/>
    <w:link w:val="Heading5"/>
    <w:rsid w:val="00056E7E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056E7E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2966AA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114CCF"/>
    <w:rPr>
      <w:color w:val="808080"/>
      <w:shd w:val="clear" w:color="auto" w:fill="E6E6E6"/>
    </w:rPr>
  </w:style>
  <w:style w:type="paragraph" w:customStyle="1" w:styleId="Reference">
    <w:name w:val="Reference"/>
    <w:basedOn w:val="Normal"/>
    <w:rsid w:val="002208A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B35DEC"/>
    <w:rPr>
      <w:lang w:val="en-GB" w:eastAsia="en-US"/>
    </w:rPr>
  </w:style>
  <w:style w:type="character" w:customStyle="1" w:styleId="PLChar">
    <w:name w:val="PL Char"/>
    <w:link w:val="PL"/>
    <w:locked/>
    <w:rsid w:val="00CD1835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F113E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DF113E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DF113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68A7F-F718-454D-B602-1AC4F9162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505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3681</CharactersWithSpaces>
  <SharedDoc>false</SharedDoc>
  <HyperlinkBase/>
  <HLinks>
    <vt:vector size="30" baseType="variant">
      <vt:variant>
        <vt:i4>720970</vt:i4>
      </vt:variant>
      <vt:variant>
        <vt:i4>411</vt:i4>
      </vt:variant>
      <vt:variant>
        <vt:i4>0</vt:i4>
      </vt:variant>
      <vt:variant>
        <vt:i4>5</vt:i4>
      </vt:variant>
      <vt:variant>
        <vt:lpwstr>https://swagger.io/docs/specification/data-models/oneof-anyof-allof-not/</vt:lpwstr>
      </vt:variant>
      <vt:variant>
        <vt:lpwstr/>
      </vt:variant>
      <vt:variant>
        <vt:i4>7864423</vt:i4>
      </vt:variant>
      <vt:variant>
        <vt:i4>366</vt:i4>
      </vt:variant>
      <vt:variant>
        <vt:i4>0</vt:i4>
      </vt:variant>
      <vt:variant>
        <vt:i4>5</vt:i4>
      </vt:variant>
      <vt:variant>
        <vt:lpwstr>https://semver.org/</vt:lpwstr>
      </vt:variant>
      <vt:variant>
        <vt:lpwstr/>
      </vt:variant>
      <vt:variant>
        <vt:i4>4980748</vt:i4>
      </vt:variant>
      <vt:variant>
        <vt:i4>363</vt:i4>
      </vt:variant>
      <vt:variant>
        <vt:i4>0</vt:i4>
      </vt:variant>
      <vt:variant>
        <vt:i4>5</vt:i4>
      </vt:variant>
      <vt:variant>
        <vt:lpwstr>http://yaml.org/</vt:lpwstr>
      </vt:variant>
      <vt:variant>
        <vt:lpwstr/>
      </vt:variant>
      <vt:variant>
        <vt:i4>5308440</vt:i4>
      </vt:variant>
      <vt:variant>
        <vt:i4>360</vt:i4>
      </vt:variant>
      <vt:variant>
        <vt:i4>0</vt:i4>
      </vt:variant>
      <vt:variant>
        <vt:i4>5</vt:i4>
      </vt:variant>
      <vt:variant>
        <vt:lpwstr>http://www.iana.org/assignments/http-status-codes</vt:lpwstr>
      </vt:variant>
      <vt:variant>
        <vt:lpwstr/>
      </vt:variant>
      <vt:variant>
        <vt:i4>2818153</vt:i4>
      </vt:variant>
      <vt:variant>
        <vt:i4>357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dcterms:created xsi:type="dcterms:W3CDTF">2019-03-28T07:59:00Z</dcterms:created>
  <dcterms:modified xsi:type="dcterms:W3CDTF">2019-03-28T08:03:00Z</dcterms:modified>
</cp:coreProperties>
</file>